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65ABD" w14:textId="45AC20F6" w:rsidR="00580CEF" w:rsidRPr="00580CEF" w:rsidRDefault="00580CEF" w:rsidP="00580C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80CEF">
        <w:rPr>
          <w:b/>
          <w:noProof/>
          <w:sz w:val="24"/>
        </w:rPr>
        <w:t>3GPP TSG RAN WG</w:t>
      </w:r>
      <w:r w:rsidRPr="00580CEF">
        <w:rPr>
          <w:rFonts w:hint="eastAsia"/>
          <w:b/>
          <w:noProof/>
          <w:sz w:val="24"/>
        </w:rPr>
        <w:t>4</w:t>
      </w:r>
      <w:r w:rsidRPr="00580CEF">
        <w:rPr>
          <w:b/>
          <w:noProof/>
          <w:sz w:val="24"/>
        </w:rPr>
        <w:t xml:space="preserve"> Meeting #89</w:t>
      </w:r>
      <w:r w:rsidRPr="00580CEF">
        <w:rPr>
          <w:rFonts w:hint="eastAsia"/>
          <w:b/>
          <w:noProof/>
          <w:sz w:val="24"/>
        </w:rPr>
        <w:tab/>
      </w:r>
      <w:bookmarkStart w:id="0" w:name="_GoBack"/>
      <w:bookmarkEnd w:id="0"/>
      <w:r w:rsidRPr="00580CEF">
        <w:rPr>
          <w:b/>
          <w:noProof/>
          <w:sz w:val="24"/>
        </w:rPr>
        <w:t>R</w:t>
      </w:r>
      <w:r w:rsidRPr="00580CEF">
        <w:rPr>
          <w:rFonts w:hint="eastAsia"/>
          <w:b/>
          <w:noProof/>
          <w:sz w:val="24"/>
        </w:rPr>
        <w:t>4</w:t>
      </w:r>
      <w:r w:rsidR="00B04D12">
        <w:rPr>
          <w:b/>
          <w:noProof/>
          <w:sz w:val="24"/>
        </w:rPr>
        <w:t>-19</w:t>
      </w:r>
      <w:r w:rsidR="0025400B">
        <w:rPr>
          <w:b/>
          <w:noProof/>
          <w:sz w:val="24"/>
        </w:rPr>
        <w:t>0</w:t>
      </w:r>
      <w:r w:rsidR="000E06DF">
        <w:rPr>
          <w:b/>
          <w:noProof/>
          <w:sz w:val="24"/>
        </w:rPr>
        <w:t>2</w:t>
      </w:r>
      <w:r w:rsidR="00C50BF0">
        <w:rPr>
          <w:b/>
          <w:noProof/>
          <w:sz w:val="24"/>
        </w:rPr>
        <w:t>0</w:t>
      </w:r>
      <w:r w:rsidR="000E06DF">
        <w:rPr>
          <w:rFonts w:hint="eastAsia"/>
          <w:b/>
          <w:noProof/>
          <w:sz w:val="24"/>
          <w:lang w:eastAsia="ja-JP"/>
        </w:rPr>
        <w:t>3</w:t>
      </w:r>
      <w:r w:rsidR="00C50BF0">
        <w:rPr>
          <w:b/>
          <w:noProof/>
          <w:sz w:val="24"/>
        </w:rPr>
        <w:t>5</w:t>
      </w:r>
    </w:p>
    <w:p w14:paraId="57E3C938" w14:textId="77777777" w:rsidR="001E41F3" w:rsidRDefault="00B04D12" w:rsidP="00580C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4D12">
        <w:rPr>
          <w:b/>
          <w:noProof/>
          <w:sz w:val="24"/>
        </w:rPr>
        <w:t>Athens, GR, 25th  Feb – 1st March, 2019</w:t>
      </w:r>
      <w:r w:rsidR="00580CEF" w:rsidRPr="00580CEF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5466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B4A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57388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B9A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696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44B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83ED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E717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9A449" w14:textId="77777777" w:rsidR="001E41F3" w:rsidRPr="00410371" w:rsidRDefault="00580CEF" w:rsidP="00580C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38.133</w:t>
            </w:r>
          </w:p>
        </w:tc>
        <w:tc>
          <w:tcPr>
            <w:tcW w:w="709" w:type="dxa"/>
          </w:tcPr>
          <w:p w14:paraId="7A706B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E909B0" w14:textId="77777777" w:rsidR="001E41F3" w:rsidRPr="00410371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8256D6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E287F7" w14:textId="77777777" w:rsidR="001E41F3" w:rsidRPr="00410371" w:rsidRDefault="00C50BF0" w:rsidP="00580C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870B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D07E84" w14:textId="77777777" w:rsidR="001E41F3" w:rsidRPr="00410371" w:rsidRDefault="00B04D12" w:rsidP="00580C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580C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92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0F1D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5F46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3D5B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FC69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51AF4E" w14:textId="77777777" w:rsidTr="00547111">
        <w:tc>
          <w:tcPr>
            <w:tcW w:w="9641" w:type="dxa"/>
            <w:gridSpan w:val="9"/>
          </w:tcPr>
          <w:p w14:paraId="270A32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F16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61F1B6" w14:textId="77777777" w:rsidTr="00A7671C">
        <w:tc>
          <w:tcPr>
            <w:tcW w:w="2835" w:type="dxa"/>
          </w:tcPr>
          <w:p w14:paraId="2ABE05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DE62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7932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884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A2F8E" w14:textId="77777777" w:rsidR="00F25D98" w:rsidRDefault="00580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6DF22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4D49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05CE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06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82A4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358E0C" w14:textId="77777777" w:rsidTr="00547111">
        <w:tc>
          <w:tcPr>
            <w:tcW w:w="9640" w:type="dxa"/>
            <w:gridSpan w:val="11"/>
          </w:tcPr>
          <w:p w14:paraId="04FB92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3BBBC5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972E7D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9DE" w14:textId="77777777" w:rsidR="00580CEF" w:rsidRDefault="00A436CA" w:rsidP="00D63612">
            <w:pPr>
              <w:pStyle w:val="CRCoverPage"/>
              <w:spacing w:after="0"/>
              <w:ind w:left="100"/>
            </w:pPr>
            <w:r>
              <w:t xml:space="preserve">[draft] </w:t>
            </w:r>
            <w:r w:rsidR="00B04D12">
              <w:t>Correction CR on UE measurement capability in FR2</w:t>
            </w:r>
          </w:p>
        </w:tc>
      </w:tr>
      <w:tr w:rsidR="00580CEF" w14:paraId="152450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A4EB7E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B04CF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134563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2AFCF6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373DA9" w14:textId="77777777" w:rsidR="00580CEF" w:rsidRDefault="00580CEF" w:rsidP="00580CEF">
            <w:pPr>
              <w:pStyle w:val="CRCoverPage"/>
              <w:spacing w:after="0"/>
              <w:ind w:left="100"/>
            </w:pPr>
            <w:r>
              <w:t>NTT DOCOMO, INC.</w:t>
            </w:r>
          </w:p>
        </w:tc>
      </w:tr>
      <w:tr w:rsidR="00580CEF" w14:paraId="0D1E3E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6D693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2C4A1" w14:textId="77777777"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1A2E0F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56C1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5D1C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4F3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1353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F8260" w14:textId="77777777" w:rsidR="001E41F3" w:rsidRDefault="00580C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5117D">
              <w:t>NR_newRAT</w:t>
            </w:r>
            <w:proofErr w:type="spellEnd"/>
            <w:r w:rsidRPr="00D5117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B970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F27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6C772E" w14:textId="77777777" w:rsidR="001E41F3" w:rsidRDefault="00B04D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2019-2-15</w:t>
            </w:r>
          </w:p>
        </w:tc>
      </w:tr>
      <w:tr w:rsidR="001E41F3" w14:paraId="61CBF9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97D2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784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5822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C5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53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5A2DA57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D6EC5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CF7373" w14:textId="77777777" w:rsidR="00580CEF" w:rsidRDefault="00B04D12" w:rsidP="00580C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8CF498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9041C3" w14:textId="77777777" w:rsidR="00580CEF" w:rsidRDefault="00580CEF" w:rsidP="00580C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7A7D1" w14:textId="77777777"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580CEF" w14:paraId="29E3C0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3183F9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A0B4B6" w14:textId="77777777" w:rsidR="00580CEF" w:rsidRDefault="00580CEF" w:rsidP="00580C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416803" w14:textId="77777777" w:rsidR="00580CEF" w:rsidRDefault="00580CEF" w:rsidP="00580C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3FEFEA" w14:textId="77777777" w:rsidR="00580CEF" w:rsidRPr="007C2097" w:rsidRDefault="00580CEF" w:rsidP="00580C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80CEF" w14:paraId="19718EB9" w14:textId="77777777" w:rsidTr="00547111">
        <w:tc>
          <w:tcPr>
            <w:tcW w:w="1843" w:type="dxa"/>
          </w:tcPr>
          <w:p w14:paraId="214A5BC1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ED015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3F7B4D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D018F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1A730" w14:textId="77777777" w:rsidR="00B04D12" w:rsidRDefault="00892AD9" w:rsidP="005130B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92AD9">
              <w:rPr>
                <w:rFonts w:ascii="Arial" w:hAnsi="Arial"/>
                <w:noProof/>
              </w:rPr>
              <w:t>RAN4 specified that UE shall be capable of monitoring at least 24 SS</w:t>
            </w:r>
            <w:r w:rsidRPr="009E636A">
              <w:rPr>
                <w:rFonts w:ascii="Arial" w:hAnsi="Arial" w:cs="Arial"/>
                <w:noProof/>
              </w:rPr>
              <w:t>B</w:t>
            </w:r>
            <w:r w:rsidR="009E636A" w:rsidRPr="009E636A">
              <w:rPr>
                <w:rFonts w:ascii="Arial" w:hAnsi="Arial" w:cs="Arial"/>
                <w:lang w:eastAsia="ja-JP"/>
              </w:rPr>
              <w:t>(s)</w:t>
            </w:r>
            <w:r w:rsidRPr="009E636A">
              <w:rPr>
                <w:rFonts w:ascii="Arial" w:hAnsi="Arial" w:cs="Arial"/>
                <w:noProof/>
              </w:rPr>
              <w:t xml:space="preserve"> </w:t>
            </w:r>
            <w:r w:rsidRPr="00892AD9">
              <w:rPr>
                <w:rFonts w:ascii="Arial" w:hAnsi="Arial"/>
                <w:noProof/>
              </w:rPr>
              <w:t>with different SSB index and/or PCI on a single serving carrier which is PCC or PSCC or 1 SCC if PCC/PSCC is in a band different from SCC.</w:t>
            </w:r>
            <w:r>
              <w:rPr>
                <w:rFonts w:ascii="Arial" w:hAnsi="Arial"/>
                <w:noProof/>
              </w:rPr>
              <w:t xml:space="preserve"> </w:t>
            </w:r>
            <w:r w:rsidRPr="00892AD9">
              <w:rPr>
                <w:rFonts w:ascii="Arial" w:hAnsi="Arial"/>
                <w:noProof/>
              </w:rPr>
              <w:t xml:space="preserve">However, </w:t>
            </w:r>
            <w:r>
              <w:rPr>
                <w:rFonts w:ascii="Arial" w:hAnsi="Arial"/>
                <w:noProof/>
              </w:rPr>
              <w:t>when</w:t>
            </w:r>
            <w:r w:rsidRPr="00892AD9">
              <w:rPr>
                <w:rFonts w:ascii="Arial" w:hAnsi="Arial"/>
                <w:noProof/>
              </w:rPr>
              <w:t xml:space="preserve"> there are only SCCs in FR2 band, how UE selects one SCC to measure 24</w:t>
            </w:r>
            <w:r w:rsidRPr="00433278">
              <w:rPr>
                <w:rFonts w:ascii="Arial" w:hAnsi="Arial" w:cs="Arial"/>
                <w:noProof/>
              </w:rPr>
              <w:t xml:space="preserve"> SSB</w:t>
            </w:r>
            <w:r w:rsidR="0025400B" w:rsidRPr="00433278">
              <w:rPr>
                <w:rFonts w:ascii="Arial" w:eastAsia="游明朝" w:hAnsi="Arial" w:cs="Arial"/>
                <w:lang w:eastAsia="ja-JP"/>
              </w:rPr>
              <w:t>(s)</w:t>
            </w:r>
            <w:r w:rsidRPr="00433278">
              <w:rPr>
                <w:rFonts w:ascii="Arial" w:hAnsi="Arial" w:cs="Arial"/>
                <w:noProof/>
              </w:rPr>
              <w:t xml:space="preserve"> </w:t>
            </w:r>
            <w:r w:rsidRPr="00892AD9">
              <w:rPr>
                <w:rFonts w:ascii="Arial" w:hAnsi="Arial"/>
                <w:noProof/>
              </w:rPr>
              <w:t>is up to UE implementation according to the latest agreement. Even in such case, operators would configure RSRP measurement to 1 SCC in FR2 for mobility purpose and of course operators expect that such measurements are performed by using 24 SSB</w:t>
            </w:r>
            <w:r w:rsidR="009E636A" w:rsidRPr="009E636A">
              <w:rPr>
                <w:rFonts w:ascii="Arial" w:hAnsi="Arial"/>
                <w:noProof/>
              </w:rPr>
              <w:t>(s)</w:t>
            </w:r>
            <w:r w:rsidRPr="00892AD9">
              <w:rPr>
                <w:rFonts w:ascii="Arial" w:hAnsi="Arial"/>
                <w:noProof/>
              </w:rPr>
              <w:t>.</w:t>
            </w:r>
          </w:p>
          <w:p w14:paraId="4C67A6EA" w14:textId="77777777" w:rsidR="00580CEF" w:rsidRPr="00892AD9" w:rsidRDefault="00892AD9" w:rsidP="00892AD9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 </w:t>
            </w:r>
          </w:p>
        </w:tc>
      </w:tr>
      <w:tr w:rsidR="00580CEF" w14:paraId="00EA39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B4A08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4096B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09F0EC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D24C9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90F69" w14:textId="77777777" w:rsidR="00580CEF" w:rsidRPr="005130BB" w:rsidRDefault="00892AD9" w:rsidP="00892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how to select 1 SCC when </w:t>
            </w:r>
            <w:r w:rsidRPr="00892AD9">
              <w:rPr>
                <w:noProof/>
              </w:rPr>
              <w:t>there are only SCCs in FR2 band</w:t>
            </w:r>
            <w:r>
              <w:rPr>
                <w:noProof/>
              </w:rPr>
              <w:t>.</w:t>
            </w:r>
          </w:p>
        </w:tc>
      </w:tr>
      <w:tr w:rsidR="00580CEF" w14:paraId="719304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55E09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58103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392276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E293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9E211" w14:textId="77777777" w:rsidR="00580CEF" w:rsidRPr="005130BB" w:rsidRDefault="00892AD9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UE may monitor 24 SSB</w:t>
            </w:r>
            <w:r w:rsidR="0025400B">
              <w:rPr>
                <w:lang w:eastAsia="ja-JP"/>
              </w:rPr>
              <w:t>(s)</w:t>
            </w:r>
            <w:r>
              <w:rPr>
                <w:lang w:eastAsia="ja-JP"/>
              </w:rPr>
              <w:t xml:space="preserve"> on 1 SCC which RSRP measurement is not configured</w:t>
            </w:r>
            <w:r>
              <w:rPr>
                <w:noProof/>
              </w:rPr>
              <w:t>.</w:t>
            </w:r>
          </w:p>
        </w:tc>
      </w:tr>
      <w:tr w:rsidR="00580CEF" w14:paraId="7EE5B254" w14:textId="77777777" w:rsidTr="00547111">
        <w:tc>
          <w:tcPr>
            <w:tcW w:w="2694" w:type="dxa"/>
            <w:gridSpan w:val="2"/>
          </w:tcPr>
          <w:p w14:paraId="7A2E9B4A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084FAE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612CB5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744D7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8BD8D" w14:textId="49840DBC" w:rsidR="00580CEF" w:rsidRDefault="004327BD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</w:t>
            </w:r>
          </w:p>
        </w:tc>
      </w:tr>
      <w:tr w:rsidR="00580CEF" w14:paraId="02140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B4E22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61129F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0B6E6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7A885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8EB94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287E0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93608F" w14:textId="77777777" w:rsidR="00580CEF" w:rsidRDefault="00580CEF" w:rsidP="00580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EC3308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CEF" w14:paraId="1AC619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7F814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14D0F6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141F6" w14:textId="77777777"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16C56FA" w14:textId="77777777" w:rsidR="00580CEF" w:rsidRDefault="00580CEF" w:rsidP="00580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1A225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14:paraId="5112A8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AE023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05819F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A819C" w14:textId="77777777"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95B1722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36EE9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14:paraId="26FD38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15804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A6AB2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BEEF3" w14:textId="77777777"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31ADAA3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6A84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14:paraId="002A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AB013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1C18A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</w:p>
        </w:tc>
      </w:tr>
      <w:tr w:rsidR="00580CEF" w:rsidRPr="00B04347" w14:paraId="1DDE70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19B1D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89CA7" w14:textId="77777777" w:rsidR="00580CEF" w:rsidRDefault="00B04347" w:rsidP="00580C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draft CR was made based on </w:t>
            </w:r>
            <w:r>
              <w:rPr>
                <w:rFonts w:hint="eastAsia"/>
                <w:noProof/>
                <w:lang w:eastAsia="ja-JP"/>
              </w:rPr>
              <w:t>R4-1901952</w:t>
            </w:r>
            <w:r>
              <w:rPr>
                <w:noProof/>
                <w:lang w:eastAsia="ja-JP"/>
              </w:rPr>
              <w:t>, which has already endorsed in RAN4#90 before treating this draft CR.</w:t>
            </w:r>
          </w:p>
        </w:tc>
      </w:tr>
    </w:tbl>
    <w:p w14:paraId="799F58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2A12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E3F98" w14:textId="77777777" w:rsidR="004F47FD" w:rsidRDefault="005130BB" w:rsidP="004F47FD">
      <w:pPr>
        <w:jc w:val="center"/>
        <w:rPr>
          <w:noProof/>
          <w:sz w:val="28"/>
        </w:rPr>
      </w:pPr>
      <w:r w:rsidRPr="00682DFC">
        <w:rPr>
          <w:noProof/>
          <w:sz w:val="28"/>
          <w:highlight w:val="yellow"/>
        </w:rPr>
        <w:lastRenderedPageBreak/>
        <w:t>---START OF CHANGE 1---</w:t>
      </w:r>
    </w:p>
    <w:p w14:paraId="079A9AFD" w14:textId="77777777" w:rsidR="0067146B" w:rsidRPr="003445FB" w:rsidRDefault="0067146B" w:rsidP="0067146B">
      <w:pPr>
        <w:pStyle w:val="3"/>
      </w:pPr>
      <w:bookmarkStart w:id="3" w:name="_Toc535476020"/>
      <w:r w:rsidRPr="003445FB">
        <w:t>9.2.3</w:t>
      </w:r>
      <w:r w:rsidRPr="003445FB">
        <w:tab/>
        <w:t>Number of cells and number of SSB</w:t>
      </w:r>
    </w:p>
    <w:p w14:paraId="51389D9F" w14:textId="77777777" w:rsidR="0067146B" w:rsidRPr="003445FB" w:rsidRDefault="0067146B" w:rsidP="0067146B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9.2.3.1</w:t>
      </w:r>
      <w:r w:rsidRPr="003445FB">
        <w:rPr>
          <w:rFonts w:ascii="Arial" w:hAnsi="Arial"/>
          <w:sz w:val="24"/>
        </w:rPr>
        <w:tab/>
        <w:t>Requirements for FR1</w:t>
      </w:r>
    </w:p>
    <w:p w14:paraId="0403C212" w14:textId="19B887D1" w:rsidR="0067146B" w:rsidRDefault="0067146B" w:rsidP="0067146B">
      <w:pPr>
        <w:rPr>
          <w:ins w:id="4" w:author="ericsson" w:date="2019-02-06T14:22:00Z"/>
        </w:rPr>
      </w:pPr>
      <w:r w:rsidRPr="003445FB">
        <w:t xml:space="preserve">For each intra-frequency layer, </w:t>
      </w:r>
      <w:ins w:id="5" w:author="ericsson" w:date="2019-02-04T16:50:00Z">
        <w:r>
          <w:t xml:space="preserve">during each </w:t>
        </w:r>
        <w:del w:id="6" w:author="Jackson Wang (Samsung)" w:date="2019-02-28T15:18:00Z">
          <w:r w:rsidDel="00934F4A">
            <w:delText>l</w:delText>
          </w:r>
        </w:del>
      </w:ins>
      <w:ins w:id="7" w:author="Jackson Wang (Samsung)" w:date="2019-02-28T15:18:00Z">
        <w:r w:rsidR="00934F4A">
          <w:rPr>
            <w:rFonts w:eastAsia="SimSun" w:hint="eastAsia"/>
            <w:lang w:eastAsia="zh-CN"/>
          </w:rPr>
          <w:t>L</w:t>
        </w:r>
      </w:ins>
      <w:ins w:id="8" w:author="ericsson" w:date="2019-02-04T16:50:00Z">
        <w:r>
          <w:t xml:space="preserve">ayer 1 measurement period, </w:t>
        </w:r>
      </w:ins>
      <w:r w:rsidRPr="003445FB">
        <w:t xml:space="preserve">the UE shall be capable of </w:t>
      </w:r>
      <w:ins w:id="9" w:author="ericsson" w:date="2019-02-06T14:21:00Z">
        <w:r>
          <w:t xml:space="preserve">performing </w:t>
        </w:r>
        <w:r>
          <w:rPr>
            <w:rFonts w:cs="v4.2.0"/>
          </w:rPr>
          <w:t>SS-</w:t>
        </w:r>
        <w:r w:rsidRPr="00106722">
          <w:rPr>
            <w:rFonts w:cs="v4.2.0"/>
          </w:rPr>
          <w:t xml:space="preserve">RSRP, </w:t>
        </w:r>
        <w:r>
          <w:rPr>
            <w:rFonts w:cs="v4.2.0"/>
          </w:rPr>
          <w:t>SS-</w:t>
        </w:r>
        <w:r w:rsidRPr="00106722">
          <w:rPr>
            <w:rFonts w:cs="v4.2.0"/>
          </w:rPr>
          <w:t xml:space="preserve">RSRQ, and </w:t>
        </w:r>
        <w:r>
          <w:rPr>
            <w:rFonts w:cs="v4.2.0"/>
          </w:rPr>
          <w:t>SS</w:t>
        </w:r>
        <w:r w:rsidRPr="00106722">
          <w:rPr>
            <w:rFonts w:cs="v4.2.0"/>
          </w:rPr>
          <w:t>-SINR measurements for</w:t>
        </w:r>
      </w:ins>
      <w:del w:id="10" w:author="ericsson" w:date="2019-02-06T14:21:00Z">
        <w:r w:rsidRPr="003445FB" w:rsidDel="002B1233">
          <w:delText>monitoring</w:delText>
        </w:r>
      </w:del>
      <w:r w:rsidRPr="003445FB">
        <w:t xml:space="preserve"> at least</w:t>
      </w:r>
      <w:ins w:id="11" w:author="ericsson" w:date="2019-02-06T14:22:00Z">
        <w:r>
          <w:t>:</w:t>
        </w:r>
      </w:ins>
    </w:p>
    <w:p w14:paraId="1F38CFD5" w14:textId="77777777" w:rsidR="0067146B" w:rsidRPr="003445FB" w:rsidRDefault="0067146B" w:rsidP="00645DD2">
      <w:pPr>
        <w:ind w:firstLine="284"/>
      </w:pPr>
      <w:ins w:id="12" w:author="ericsson" w:date="2019-02-06T14:22:00Z">
        <w:r>
          <w:t>-</w:t>
        </w:r>
      </w:ins>
      <w:r w:rsidRPr="003445FB">
        <w:t xml:space="preserve"> 8 </w:t>
      </w:r>
      <w:ins w:id="13" w:author="ericsson" w:date="2019-02-06T14:22:00Z">
        <w:r>
          <w:t xml:space="preserve">identified </w:t>
        </w:r>
      </w:ins>
      <w:r w:rsidRPr="003445FB">
        <w:t>cells</w:t>
      </w:r>
      <w:ins w:id="14" w:author="ericsson" w:date="2019-02-06T14:22:00Z">
        <w:r>
          <w:t>, and</w:t>
        </w:r>
      </w:ins>
      <w:del w:id="15" w:author="ericsson" w:date="2019-02-06T14:22:00Z">
        <w:r w:rsidRPr="003445FB" w:rsidDel="002B1233">
          <w:delText>.</w:delText>
        </w:r>
      </w:del>
    </w:p>
    <w:p w14:paraId="6189E70F" w14:textId="77777777" w:rsidR="0067146B" w:rsidRPr="003445FB" w:rsidRDefault="0067146B" w:rsidP="00645DD2">
      <w:pPr>
        <w:ind w:firstLine="284"/>
      </w:pPr>
      <w:ins w:id="16" w:author="ericsson" w:date="2019-02-06T14:22:00Z">
        <w:r>
          <w:t>-</w:t>
        </w:r>
      </w:ins>
      <w:del w:id="17" w:author="ericsson" w:date="2019-02-06T14:22:00Z">
        <w:r w:rsidRPr="003445FB" w:rsidDel="002B1233">
          <w:delText>For each intra-frequency layer, during each layer 1 measurement period, the UE shall be capable of monitoring at least</w:delText>
        </w:r>
      </w:del>
      <w:r w:rsidRPr="003445FB">
        <w:t xml:space="preserve"> [14] SSBs with different SSB index and/or PCI on the intra-frequency layer, where the number of SSBs in the serving cell (except for the </w:t>
      </w:r>
      <w:proofErr w:type="spellStart"/>
      <w:r w:rsidRPr="003445FB">
        <w:t>SCell</w:t>
      </w:r>
      <w:proofErr w:type="spellEnd"/>
      <w:r w:rsidRPr="003445FB">
        <w:t>) is no smaller than the number of configured RLM-RS SSB resources.</w:t>
      </w:r>
    </w:p>
    <w:p w14:paraId="02720BA3" w14:textId="77777777" w:rsidR="0067146B" w:rsidRPr="003445FB" w:rsidRDefault="0067146B" w:rsidP="0067146B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9.2.3.2</w:t>
      </w:r>
      <w:r w:rsidRPr="003445FB">
        <w:rPr>
          <w:rFonts w:ascii="Arial" w:hAnsi="Arial"/>
          <w:sz w:val="24"/>
        </w:rPr>
        <w:tab/>
        <w:t>Requirements for FR2</w:t>
      </w:r>
    </w:p>
    <w:p w14:paraId="6C350FE1" w14:textId="25FEF5BD" w:rsidR="0067146B" w:rsidRDefault="0067146B" w:rsidP="0067146B">
      <w:pPr>
        <w:rPr>
          <w:ins w:id="18" w:author="ericsson" w:date="2019-02-06T14:23:00Z"/>
        </w:rPr>
      </w:pPr>
      <w:r w:rsidRPr="003445FB">
        <w:t>For each intra-frequency layer</w:t>
      </w:r>
      <w:ins w:id="19" w:author="ericsson" w:date="2019-02-04T16:50:00Z">
        <w:r>
          <w:t xml:space="preserve">, during each </w:t>
        </w:r>
        <w:del w:id="20" w:author="Jackson Wang (Samsung)" w:date="2019-02-28T15:18:00Z">
          <w:r w:rsidDel="00934F4A">
            <w:delText>l</w:delText>
          </w:r>
        </w:del>
      </w:ins>
      <w:ins w:id="21" w:author="Jackson Wang (Samsung)" w:date="2019-02-28T15:18:00Z">
        <w:r w:rsidR="00934F4A">
          <w:rPr>
            <w:rFonts w:eastAsia="SimSun" w:hint="eastAsia"/>
            <w:lang w:eastAsia="zh-CN"/>
          </w:rPr>
          <w:t>L</w:t>
        </w:r>
      </w:ins>
      <w:ins w:id="22" w:author="ericsson" w:date="2019-02-04T16:50:00Z">
        <w:r>
          <w:t>ayer 1 measurement period,</w:t>
        </w:r>
      </w:ins>
      <w:r w:rsidRPr="003445FB">
        <w:t xml:space="preserve"> the UE shall be capable of </w:t>
      </w:r>
      <w:ins w:id="23" w:author="ericsson" w:date="2019-02-06T14:23:00Z">
        <w:r>
          <w:t xml:space="preserve">performing </w:t>
        </w:r>
        <w:r>
          <w:rPr>
            <w:rFonts w:cs="v4.2.0"/>
          </w:rPr>
          <w:t>SS-</w:t>
        </w:r>
        <w:r w:rsidRPr="00106722">
          <w:rPr>
            <w:rFonts w:cs="v4.2.0"/>
          </w:rPr>
          <w:t xml:space="preserve">RSRP, </w:t>
        </w:r>
        <w:r>
          <w:rPr>
            <w:rFonts w:cs="v4.2.0"/>
          </w:rPr>
          <w:t>SS-</w:t>
        </w:r>
        <w:r w:rsidRPr="00106722">
          <w:rPr>
            <w:rFonts w:cs="v4.2.0"/>
          </w:rPr>
          <w:t xml:space="preserve">RSRQ, and </w:t>
        </w:r>
        <w:r>
          <w:rPr>
            <w:rFonts w:cs="v4.2.0"/>
          </w:rPr>
          <w:t>SS</w:t>
        </w:r>
        <w:r w:rsidRPr="00106722">
          <w:rPr>
            <w:rFonts w:cs="v4.2.0"/>
          </w:rPr>
          <w:t xml:space="preserve">-SINR measurements </w:t>
        </w:r>
      </w:ins>
      <w:ins w:id="24" w:author="ericsson" w:date="2019-02-28T17:13:00Z">
        <w:r w:rsidR="00800E75">
          <w:rPr>
            <w:rFonts w:cs="v4.2.0"/>
          </w:rPr>
          <w:t xml:space="preserve">on a single serving carrier </w:t>
        </w:r>
        <w:r w:rsidR="006170C0">
          <w:rPr>
            <w:rFonts w:cs="v4.2.0"/>
          </w:rPr>
          <w:t xml:space="preserve">of all </w:t>
        </w:r>
      </w:ins>
      <w:ins w:id="25" w:author="ericsson" w:date="2019-02-28T17:14:00Z">
        <w:r w:rsidR="006170C0">
          <w:rPr>
            <w:rFonts w:cs="v4.2.0"/>
          </w:rPr>
          <w:t xml:space="preserve">the serving carriers configured in the same </w:t>
        </w:r>
      </w:ins>
      <w:ins w:id="26" w:author="ericsson" w:date="2019-02-28T17:16:00Z">
        <w:r w:rsidR="006170C0">
          <w:rPr>
            <w:rFonts w:cs="v4.2.0"/>
          </w:rPr>
          <w:t xml:space="preserve">FR2 </w:t>
        </w:r>
      </w:ins>
      <w:ins w:id="27" w:author="ericsson" w:date="2019-02-28T17:14:00Z">
        <w:r w:rsidR="006170C0">
          <w:rPr>
            <w:rFonts w:cs="v4.2.0"/>
          </w:rPr>
          <w:t xml:space="preserve">band </w:t>
        </w:r>
      </w:ins>
      <w:ins w:id="28" w:author="ericsson" w:date="2019-02-06T14:23:00Z">
        <w:r w:rsidRPr="00106722">
          <w:rPr>
            <w:rFonts w:cs="v4.2.0"/>
          </w:rPr>
          <w:t>for</w:t>
        </w:r>
      </w:ins>
      <w:del w:id="29" w:author="ericsson" w:date="2019-02-06T14:23:00Z">
        <w:r w:rsidRPr="003445FB" w:rsidDel="002B1233">
          <w:delText>monitoring</w:delText>
        </w:r>
      </w:del>
      <w:r w:rsidRPr="003445FB">
        <w:t xml:space="preserve"> at least</w:t>
      </w:r>
      <w:ins w:id="30" w:author="ericsson" w:date="2019-02-06T14:23:00Z">
        <w:r>
          <w:t>:</w:t>
        </w:r>
      </w:ins>
    </w:p>
    <w:p w14:paraId="4AAF1643" w14:textId="3D63EAA4" w:rsidR="0067146B" w:rsidRPr="003445FB" w:rsidRDefault="0067146B" w:rsidP="00645DD2">
      <w:pPr>
        <w:ind w:firstLine="284"/>
      </w:pPr>
      <w:ins w:id="31" w:author="ericsson" w:date="2019-02-06T14:23:00Z">
        <w:r>
          <w:t>-</w:t>
        </w:r>
      </w:ins>
      <w:r w:rsidRPr="003445FB">
        <w:t xml:space="preserve"> 6 </w:t>
      </w:r>
      <w:ins w:id="32" w:author="ericsson" w:date="2019-02-06T14:23:00Z">
        <w:r>
          <w:t xml:space="preserve">identified </w:t>
        </w:r>
      </w:ins>
      <w:r w:rsidRPr="003445FB">
        <w:t>cells</w:t>
      </w:r>
      <w:del w:id="33" w:author="ericsson" w:date="2019-02-28T17:14:00Z">
        <w:r w:rsidRPr="003445FB" w:rsidDel="006170C0">
          <w:delText xml:space="preserve"> on a single serving carrier </w:delText>
        </w:r>
      </w:del>
      <w:del w:id="34" w:author="ericsson" w:date="2019-02-28T17:11:00Z">
        <w:r w:rsidR="00860919" w:rsidRPr="003445FB" w:rsidDel="00860919">
          <w:delText xml:space="preserve">(PCC or PSCC or 1 SCC if PCC/PSCC is in a band different from SCC) </w:delText>
        </w:r>
      </w:del>
      <w:del w:id="35" w:author="ericsson" w:date="2019-02-28T17:14:00Z">
        <w:r w:rsidRPr="003445FB" w:rsidDel="006170C0">
          <w:delText>out of all the serving carriers configured in the same band</w:delText>
        </w:r>
      </w:del>
      <w:ins w:id="36" w:author="ericsson" w:date="2019-02-06T14:23:00Z">
        <w:r>
          <w:t>, and</w:t>
        </w:r>
      </w:ins>
      <w:del w:id="37" w:author="ericsson" w:date="2019-02-06T14:23:00Z">
        <w:r w:rsidRPr="003445FB" w:rsidDel="002B1233">
          <w:delText>.</w:delText>
        </w:r>
      </w:del>
    </w:p>
    <w:p w14:paraId="39F5EBEC" w14:textId="1E56BCA3" w:rsidR="0067146B" w:rsidRDefault="0067146B" w:rsidP="00645DD2">
      <w:pPr>
        <w:ind w:firstLine="284"/>
        <w:rPr>
          <w:ins w:id="38" w:author="ericsson" w:date="2019-02-28T17:14:00Z"/>
        </w:rPr>
      </w:pPr>
      <w:ins w:id="39" w:author="ericsson" w:date="2019-02-06T14:23:00Z">
        <w:r>
          <w:t>-</w:t>
        </w:r>
      </w:ins>
      <w:del w:id="40" w:author="ericsson" w:date="2019-02-06T14:23:00Z">
        <w:r w:rsidRPr="003445FB" w:rsidDel="002B1233">
          <w:delText>For each intra-frequency layer, during each layer 1 measurement period, the UE shall be capable of monitoring at least</w:delText>
        </w:r>
      </w:del>
      <w:r w:rsidRPr="003445FB">
        <w:t xml:space="preserve"> 24 SSB</w:t>
      </w:r>
      <w:ins w:id="41" w:author="ericsson" w:date="2019-02-06T14:25:00Z">
        <w:r>
          <w:t>s</w:t>
        </w:r>
      </w:ins>
      <w:r w:rsidRPr="003445FB">
        <w:t xml:space="preserve"> with different SSB index and/or PCI</w:t>
      </w:r>
      <w:del w:id="42" w:author="ericsson" w:date="2019-02-28T17:14:00Z">
        <w:r w:rsidRPr="003445FB" w:rsidDel="006170C0">
          <w:delText xml:space="preserve"> on a single serving carrier </w:delText>
        </w:r>
      </w:del>
      <w:del w:id="43" w:author="ericsson" w:date="2019-02-28T17:10:00Z">
        <w:r w:rsidR="00860919" w:rsidRPr="003445FB" w:rsidDel="00860919">
          <w:delText xml:space="preserve">(PCC or PSCC or 1 SCC if PCC/PSCC is in a band different from SCC) </w:delText>
        </w:r>
      </w:del>
      <w:del w:id="44" w:author="ericsson" w:date="2019-02-28T17:14:00Z">
        <w:r w:rsidRPr="003445FB" w:rsidDel="006170C0">
          <w:delText>out of all the serving carriers configured in the same band</w:delText>
        </w:r>
      </w:del>
      <w:ins w:id="45" w:author="ericsson" w:date="2019-02-28T17:14:00Z">
        <w:r w:rsidR="006170C0">
          <w:t>,</w:t>
        </w:r>
      </w:ins>
      <w:del w:id="46" w:author="ericsson" w:date="2019-02-28T17:14:00Z">
        <w:r w:rsidRPr="003445FB" w:rsidDel="006170C0">
          <w:delText>.</w:delText>
        </w:r>
      </w:del>
      <w:r w:rsidRPr="003445FB">
        <w:t xml:space="preserve"> </w:t>
      </w:r>
    </w:p>
    <w:p w14:paraId="008F7EAD" w14:textId="02BB3036" w:rsidR="006170C0" w:rsidRDefault="006170C0" w:rsidP="00497D83">
      <w:pPr>
        <w:rPr>
          <w:ins w:id="47" w:author="高田 卓馬" w:date="2019-02-27T13:04:00Z"/>
        </w:rPr>
      </w:pPr>
      <w:ins w:id="48" w:author="ericsson" w:date="2019-02-28T17:15:00Z">
        <w:r>
          <w:t>w</w:t>
        </w:r>
      </w:ins>
      <w:ins w:id="49" w:author="ericsson" w:date="2019-02-28T17:14:00Z">
        <w:r>
          <w:t>he</w:t>
        </w:r>
      </w:ins>
      <w:ins w:id="50" w:author="ericsson" w:date="2019-02-28T17:15:00Z">
        <w:r>
          <w:t>r</w:t>
        </w:r>
      </w:ins>
      <w:ins w:id="51" w:author="ericsson" w:date="2019-02-28T17:14:00Z">
        <w:r>
          <w:t xml:space="preserve">e </w:t>
        </w:r>
      </w:ins>
      <w:ins w:id="52" w:author="ericsson" w:date="2019-02-28T17:15:00Z">
        <w:r>
          <w:t>the single serving carrier shall be:</w:t>
        </w:r>
      </w:ins>
    </w:p>
    <w:p w14:paraId="05F2DEC8" w14:textId="41262AE0" w:rsidR="005A7B8B" w:rsidRPr="00497D83" w:rsidRDefault="005A7B8B" w:rsidP="00645DD2">
      <w:pPr>
        <w:ind w:firstLine="284"/>
        <w:rPr>
          <w:ins w:id="53" w:author="高田 卓馬" w:date="2019-02-27T13:05:00Z"/>
          <w:rFonts w:eastAsia="SimSun"/>
          <w:lang w:eastAsia="zh-CN"/>
        </w:rPr>
      </w:pPr>
      <w:ins w:id="54" w:author="高田 卓馬" w:date="2019-02-27T13:05:00Z">
        <w:r>
          <w:tab/>
          <w:t>- PCC</w:t>
        </w:r>
        <w:del w:id="55" w:author="Jackson Wang (Samsung)" w:date="2019-02-28T15:16:00Z">
          <w:r w:rsidDel="00934F4A">
            <w:delText>, or</w:delText>
          </w:r>
        </w:del>
      </w:ins>
      <w:del w:id="56" w:author="Jackson Wang (Samsung)" w:date="2019-02-28T15:16:00Z">
        <w:r w:rsidR="006D1C93" w:rsidDel="00934F4A">
          <w:delText xml:space="preserve"> if PCC is not in the band</w:delText>
        </w:r>
      </w:del>
      <w:ins w:id="57" w:author="Jackson Wang (Samsung)" w:date="2019-02-28T15:16:00Z">
        <w:r w:rsidR="00934F4A">
          <w:rPr>
            <w:rFonts w:eastAsia="SimSun" w:hint="eastAsia"/>
            <w:lang w:eastAsia="zh-CN"/>
          </w:rPr>
          <w:t xml:space="preserve"> </w:t>
        </w:r>
      </w:ins>
      <w:ins w:id="58" w:author="Jackson Wang (Samsung)" w:date="2019-02-28T15:19:00Z">
        <w:r w:rsidR="00934F4A">
          <w:rPr>
            <w:rFonts w:eastAsia="SimSun" w:hint="eastAsia"/>
            <w:lang w:eastAsia="zh-CN"/>
          </w:rPr>
          <w:t>when</w:t>
        </w:r>
      </w:ins>
      <w:ins w:id="59" w:author="Jackson Wang (Samsung)" w:date="2019-02-28T15:16:00Z">
        <w:r w:rsidR="00934F4A">
          <w:rPr>
            <w:rFonts w:eastAsia="SimSun" w:hint="eastAsia"/>
            <w:lang w:eastAsia="zh-CN"/>
          </w:rPr>
          <w:t xml:space="preserve"> </w:t>
        </w:r>
      </w:ins>
      <w:ins w:id="60" w:author="Jackson Wang (Samsung)" w:date="2019-02-28T15:17:00Z">
        <w:r w:rsidR="00934F4A">
          <w:rPr>
            <w:rFonts w:eastAsia="SimSun" w:hint="eastAsia"/>
            <w:lang w:eastAsia="zh-CN"/>
          </w:rPr>
          <w:t xml:space="preserve">UE </w:t>
        </w:r>
      </w:ins>
      <w:ins w:id="61" w:author="ericsson" w:date="2019-02-28T16:14:00Z">
        <w:r w:rsidR="00FF2CC3">
          <w:rPr>
            <w:rFonts w:eastAsia="SimSun"/>
            <w:lang w:eastAsia="zh-CN"/>
          </w:rPr>
          <w:t>is</w:t>
        </w:r>
      </w:ins>
      <w:ins w:id="62" w:author="ericsson" w:date="2019-02-28T16:17:00Z">
        <w:r w:rsidR="00FF2CC3">
          <w:rPr>
            <w:rFonts w:eastAsia="SimSun"/>
            <w:lang w:eastAsia="zh-CN"/>
          </w:rPr>
          <w:t xml:space="preserve"> </w:t>
        </w:r>
      </w:ins>
      <w:ins w:id="63" w:author="ericsson" w:date="2019-02-28T16:19:00Z">
        <w:r w:rsidR="00FF2CC3">
          <w:rPr>
            <w:rFonts w:eastAsia="SimSun"/>
            <w:lang w:eastAsia="zh-CN"/>
          </w:rPr>
          <w:t>configured</w:t>
        </w:r>
      </w:ins>
      <w:ins w:id="64" w:author="ericsson" w:date="2019-02-28T16:14:00Z">
        <w:r w:rsidR="00FF2CC3">
          <w:rPr>
            <w:rFonts w:eastAsia="SimSun"/>
            <w:lang w:eastAsia="zh-CN"/>
          </w:rPr>
          <w:t xml:space="preserve"> </w:t>
        </w:r>
      </w:ins>
      <w:ins w:id="65" w:author="ericsson" w:date="2019-02-28T16:19:00Z">
        <w:r w:rsidR="00FF2CC3">
          <w:rPr>
            <w:rFonts w:eastAsia="SimSun"/>
            <w:lang w:eastAsia="zh-CN"/>
          </w:rPr>
          <w:t xml:space="preserve">with </w:t>
        </w:r>
      </w:ins>
      <w:ins w:id="66" w:author="ericsson" w:date="2019-02-28T16:14:00Z">
        <w:r w:rsidR="00FF2CC3">
          <w:rPr>
            <w:rFonts w:eastAsia="SimSun"/>
            <w:lang w:eastAsia="zh-CN"/>
          </w:rPr>
          <w:t>SA</w:t>
        </w:r>
      </w:ins>
      <w:ins w:id="67" w:author="ericsson" w:date="2019-02-28T16:15:00Z">
        <w:r w:rsidR="00FF2CC3">
          <w:rPr>
            <w:rFonts w:eastAsia="SimSun"/>
            <w:lang w:eastAsia="zh-CN"/>
          </w:rPr>
          <w:t xml:space="preserve"> NR </w:t>
        </w:r>
      </w:ins>
      <w:ins w:id="68" w:author="ericsson" w:date="2019-02-28T16:18:00Z">
        <w:r w:rsidR="00FF2CC3">
          <w:rPr>
            <w:rFonts w:eastAsia="SimSun"/>
            <w:lang w:eastAsia="zh-CN"/>
          </w:rPr>
          <w:t>operation mode</w:t>
        </w:r>
      </w:ins>
      <w:ins w:id="69" w:author="Jackson Wang (Samsung)" w:date="2019-02-28T15:17:00Z">
        <w:del w:id="70" w:author="ericsson" w:date="2019-02-28T16:15:00Z">
          <w:r w:rsidR="00934F4A" w:rsidDel="00FF2CC3">
            <w:rPr>
              <w:rFonts w:eastAsia="SimSun" w:hint="eastAsia"/>
              <w:lang w:eastAsia="zh-CN"/>
            </w:rPr>
            <w:delText>operate in standalone carrier aggregation with</w:delText>
          </w:r>
        </w:del>
      </w:ins>
      <w:ins w:id="71" w:author="ericsson" w:date="2019-02-28T16:16:00Z">
        <w:r w:rsidR="00FF2CC3">
          <w:rPr>
            <w:rFonts w:eastAsia="SimSun"/>
            <w:lang w:eastAsia="zh-CN"/>
          </w:rPr>
          <w:t xml:space="preserve"> with</w:t>
        </w:r>
      </w:ins>
      <w:ins w:id="72" w:author="Jackson Wang (Samsung)" w:date="2019-02-28T15:17:00Z">
        <w:r w:rsidR="00934F4A">
          <w:rPr>
            <w:rFonts w:eastAsia="SimSun" w:hint="eastAsia"/>
            <w:lang w:eastAsia="zh-CN"/>
          </w:rPr>
          <w:t xml:space="preserve"> PCC in the band; or</w:t>
        </w:r>
      </w:ins>
    </w:p>
    <w:p w14:paraId="515950DC" w14:textId="5C9249B2" w:rsidR="005A7B8B" w:rsidRPr="00497D83" w:rsidRDefault="005A7B8B" w:rsidP="00645DD2">
      <w:pPr>
        <w:ind w:firstLine="284"/>
        <w:rPr>
          <w:ins w:id="73" w:author="高田 卓馬" w:date="2019-02-27T13:05:00Z"/>
          <w:rFonts w:eastAsia="SimSun"/>
          <w:lang w:eastAsia="zh-CN"/>
        </w:rPr>
      </w:pPr>
      <w:ins w:id="74" w:author="高田 卓馬" w:date="2019-02-27T13:05:00Z">
        <w:r>
          <w:tab/>
          <w:t>-</w:t>
        </w:r>
      </w:ins>
      <w:r>
        <w:t xml:space="preserve"> </w:t>
      </w:r>
      <w:ins w:id="75" w:author="高田 卓馬" w:date="2019-02-27T13:05:00Z">
        <w:r>
          <w:t>PSCC</w:t>
        </w:r>
        <w:del w:id="76" w:author="Jackson Wang (Samsung)" w:date="2019-02-28T15:18:00Z">
          <w:r w:rsidDel="00934F4A">
            <w:delText>, or</w:delText>
          </w:r>
        </w:del>
      </w:ins>
      <w:del w:id="77" w:author="Jackson Wang (Samsung)" w:date="2019-02-28T15:18:00Z">
        <w:r w:rsidR="006D1C93" w:rsidRPr="006D1C93" w:rsidDel="00934F4A">
          <w:delText xml:space="preserve"> </w:delText>
        </w:r>
        <w:r w:rsidR="006D1C93" w:rsidDel="00934F4A">
          <w:delText>if PCC or PSCC is not in the band</w:delText>
        </w:r>
      </w:del>
      <w:ins w:id="78" w:author="Jackson Wang (Samsung)" w:date="2019-02-28T15:18:00Z">
        <w:r w:rsidR="00934F4A">
          <w:rPr>
            <w:rFonts w:eastAsia="SimSun" w:hint="eastAsia"/>
            <w:lang w:eastAsia="zh-CN"/>
          </w:rPr>
          <w:t xml:space="preserve"> </w:t>
        </w:r>
      </w:ins>
      <w:ins w:id="79" w:author="Jackson Wang (Samsung)" w:date="2019-02-28T15:19:00Z">
        <w:r w:rsidR="00934F4A">
          <w:rPr>
            <w:rFonts w:eastAsia="SimSun" w:hint="eastAsia"/>
            <w:lang w:eastAsia="zh-CN"/>
          </w:rPr>
          <w:t>when</w:t>
        </w:r>
      </w:ins>
      <w:ins w:id="80" w:author="Jackson Wang (Samsung)" w:date="2019-02-28T15:18:00Z">
        <w:r w:rsidR="00934F4A">
          <w:rPr>
            <w:rFonts w:eastAsia="SimSun" w:hint="eastAsia"/>
            <w:lang w:eastAsia="zh-CN"/>
          </w:rPr>
          <w:t xml:space="preserve"> UE </w:t>
        </w:r>
      </w:ins>
      <w:ins w:id="81" w:author="ericsson" w:date="2019-02-28T16:15:00Z">
        <w:r w:rsidR="00FF2CC3">
          <w:rPr>
            <w:rFonts w:eastAsia="SimSun"/>
            <w:lang w:eastAsia="zh-CN"/>
          </w:rPr>
          <w:t xml:space="preserve">is </w:t>
        </w:r>
      </w:ins>
      <w:ins w:id="82" w:author="ericsson" w:date="2019-02-28T16:19:00Z">
        <w:r w:rsidR="00FF2CC3">
          <w:rPr>
            <w:rFonts w:eastAsia="SimSun"/>
            <w:lang w:eastAsia="zh-CN"/>
          </w:rPr>
          <w:t xml:space="preserve">configured with </w:t>
        </w:r>
      </w:ins>
      <w:ins w:id="83" w:author="Jackson Wang (Samsung)" w:date="2019-02-28T15:18:00Z">
        <w:del w:id="84" w:author="ericsson" w:date="2019-02-28T16:15:00Z">
          <w:r w:rsidR="00934F4A" w:rsidDel="00FF2CC3">
            <w:rPr>
              <w:rFonts w:eastAsia="SimSun" w:hint="eastAsia"/>
              <w:lang w:eastAsia="zh-CN"/>
            </w:rPr>
            <w:delText xml:space="preserve">operate in </w:delText>
          </w:r>
        </w:del>
      </w:ins>
      <w:ins w:id="85" w:author="Jackson Wang (Samsung)" w:date="2019-02-28T15:19:00Z">
        <w:r w:rsidR="00934F4A">
          <w:rPr>
            <w:rFonts w:eastAsia="SimSun" w:hint="eastAsia"/>
            <w:lang w:eastAsia="zh-CN"/>
          </w:rPr>
          <w:t>EN-DC</w:t>
        </w:r>
      </w:ins>
      <w:ins w:id="86" w:author="Jackson Wang (Samsung)" w:date="2019-02-28T15:18:00Z">
        <w:r w:rsidR="00934F4A">
          <w:rPr>
            <w:rFonts w:eastAsia="SimSun" w:hint="eastAsia"/>
            <w:lang w:eastAsia="zh-CN"/>
          </w:rPr>
          <w:t xml:space="preserve"> with P</w:t>
        </w:r>
      </w:ins>
      <w:ins w:id="87" w:author="Jackson Wang (Samsung)" w:date="2019-02-28T15:19:00Z">
        <w:r w:rsidR="00934F4A">
          <w:rPr>
            <w:rFonts w:eastAsia="SimSun" w:hint="eastAsia"/>
            <w:lang w:eastAsia="zh-CN"/>
          </w:rPr>
          <w:t>S</w:t>
        </w:r>
      </w:ins>
      <w:ins w:id="88" w:author="Jackson Wang (Samsung)" w:date="2019-02-28T15:18:00Z">
        <w:r w:rsidR="00934F4A">
          <w:rPr>
            <w:rFonts w:eastAsia="SimSun" w:hint="eastAsia"/>
            <w:lang w:eastAsia="zh-CN"/>
          </w:rPr>
          <w:t>CC in the band</w:t>
        </w:r>
      </w:ins>
      <w:ins w:id="89" w:author="Jackson Wang (Samsung)" w:date="2019-02-28T15:19:00Z">
        <w:r w:rsidR="00934F4A">
          <w:rPr>
            <w:rFonts w:eastAsia="SimSun" w:hint="eastAsia"/>
            <w:lang w:eastAsia="zh-CN"/>
          </w:rPr>
          <w:t>; or</w:t>
        </w:r>
      </w:ins>
    </w:p>
    <w:p w14:paraId="6A7FD638" w14:textId="21DCC114" w:rsidR="005A7B8B" w:rsidRPr="00A548F2" w:rsidRDefault="005A7B8B" w:rsidP="00A548F2">
      <w:pPr>
        <w:ind w:firstLine="284"/>
        <w:rPr>
          <w:ins w:id="90" w:author="高田 卓馬" w:date="2019-02-27T13:06:00Z"/>
        </w:rPr>
      </w:pPr>
      <w:ins w:id="91" w:author="高田 卓馬" w:date="2019-02-27T13:05:00Z">
        <w:r>
          <w:tab/>
          <w:t>-</w:t>
        </w:r>
      </w:ins>
      <w:ins w:id="92" w:author="高田 卓馬" w:date="2019-02-27T13:06:00Z">
        <w:r w:rsidRPr="005A7B8B">
          <w:t xml:space="preserve"> One of the SCCs on which </w:t>
        </w:r>
      </w:ins>
      <w:ins w:id="93" w:author="ericsson" w:date="2019-02-28T16:21:00Z">
        <w:r w:rsidR="00042ED0">
          <w:t>UE</w:t>
        </w:r>
      </w:ins>
      <w:ins w:id="94" w:author="高田 卓馬" w:date="2019-02-27T13:06:00Z">
        <w:del w:id="95" w:author="ericsson" w:date="2019-02-28T16:21:00Z">
          <w:r w:rsidRPr="005A7B8B" w:rsidDel="00042ED0">
            <w:delText>it</w:delText>
          </w:r>
        </w:del>
        <w:r w:rsidRPr="005A7B8B">
          <w:t xml:space="preserve"> </w:t>
        </w:r>
      </w:ins>
      <w:ins w:id="96" w:author="ericsson" w:date="2019-02-28T16:21:00Z">
        <w:r w:rsidR="00042ED0">
          <w:t xml:space="preserve">is configured to </w:t>
        </w:r>
      </w:ins>
      <w:ins w:id="97" w:author="高田 卓馬" w:date="2019-02-27T13:06:00Z">
        <w:r w:rsidRPr="005A7B8B">
          <w:t>report</w:t>
        </w:r>
        <w:del w:id="98" w:author="ericsson" w:date="2019-02-28T16:21:00Z">
          <w:r w:rsidRPr="005A7B8B" w:rsidDel="00042ED0">
            <w:delText>s</w:delText>
          </w:r>
        </w:del>
        <w:r w:rsidRPr="005A7B8B">
          <w:t xml:space="preserve"> SSB based measurements when neither PCC nor PSCC is in the same band</w:t>
        </w:r>
      </w:ins>
      <w:ins w:id="99" w:author="ericsson" w:date="2019-02-28T16:43:00Z">
        <w:r w:rsidR="00316D01">
          <w:t xml:space="preserve">, </w:t>
        </w:r>
      </w:ins>
      <w:ins w:id="100" w:author="ericsson" w:date="2019-02-28T16:50:00Z">
        <w:r w:rsidR="00081449">
          <w:t>so that</w:t>
        </w:r>
      </w:ins>
      <w:ins w:id="101" w:author="ericsson" w:date="2019-02-28T16:43:00Z">
        <w:r w:rsidR="00316D01">
          <w:t xml:space="preserve"> the selected SCC shall be</w:t>
        </w:r>
      </w:ins>
      <w:ins w:id="102" w:author="ericsson" w:date="2019-02-28T17:00:00Z">
        <w:r w:rsidR="00A548F2">
          <w:t xml:space="preserve"> </w:t>
        </w:r>
      </w:ins>
      <w:ins w:id="103" w:author="ericsson" w:date="2019-02-28T16:44:00Z">
        <w:r w:rsidR="00316D01">
          <w:t xml:space="preserve">an SCC where the UE is configured with </w:t>
        </w:r>
      </w:ins>
      <w:ins w:id="104" w:author="ericsson" w:date="2019-02-28T16:47:00Z">
        <w:r w:rsidR="00316D01">
          <w:t>SS-</w:t>
        </w:r>
      </w:ins>
      <w:ins w:id="105" w:author="ericsson" w:date="2019-02-28T16:44:00Z">
        <w:r w:rsidR="00316D01">
          <w:t xml:space="preserve">RSRP measurement reporting if such SCC exists, otherwise </w:t>
        </w:r>
      </w:ins>
      <w:ins w:id="106" w:author="ericsson" w:date="2019-02-28T16:58:00Z">
        <w:r w:rsidR="00A548F2">
          <w:t>the selected SCC is up to the UE</w:t>
        </w:r>
      </w:ins>
      <w:ins w:id="107" w:author="ericsson" w:date="2019-02-28T17:21:00Z">
        <w:r w:rsidR="008D4D3C">
          <w:t>.</w:t>
        </w:r>
      </w:ins>
    </w:p>
    <w:bookmarkEnd w:id="3"/>
    <w:p w14:paraId="3ADBD293" w14:textId="77777777" w:rsidR="00860919" w:rsidRDefault="00860919" w:rsidP="00860919">
      <w:pPr>
        <w:rPr>
          <w:ins w:id="108" w:author="ericsson" w:date="2019-02-06T14:23:00Z"/>
        </w:rPr>
      </w:pPr>
      <w:r w:rsidRPr="003445FB">
        <w:t xml:space="preserve">UE shall </w:t>
      </w:r>
      <w:ins w:id="109" w:author="ericsson" w:date="2019-02-06T14:24:00Z">
        <w:r>
          <w:t xml:space="preserve">also </w:t>
        </w:r>
      </w:ins>
      <w:r w:rsidRPr="003445FB">
        <w:t xml:space="preserve">be capable of </w:t>
      </w:r>
      <w:ins w:id="110" w:author="ericsson" w:date="2019-02-06T14:24:00Z">
        <w:r>
          <w:t xml:space="preserve">performing </w:t>
        </w:r>
        <w:r>
          <w:rPr>
            <w:rFonts w:cs="v4.2.0"/>
          </w:rPr>
          <w:t>SS-</w:t>
        </w:r>
        <w:r w:rsidRPr="00106722">
          <w:rPr>
            <w:rFonts w:cs="v4.2.0"/>
          </w:rPr>
          <w:t xml:space="preserve">RSRP, </w:t>
        </w:r>
        <w:r>
          <w:rPr>
            <w:rFonts w:cs="v4.2.0"/>
          </w:rPr>
          <w:t>SS-</w:t>
        </w:r>
        <w:r w:rsidRPr="00106722">
          <w:rPr>
            <w:rFonts w:cs="v4.2.0"/>
          </w:rPr>
          <w:t xml:space="preserve">RSRQ, and </w:t>
        </w:r>
        <w:r>
          <w:rPr>
            <w:rFonts w:cs="v4.2.0"/>
          </w:rPr>
          <w:t>SS</w:t>
        </w:r>
        <w:r w:rsidRPr="00106722">
          <w:rPr>
            <w:rFonts w:cs="v4.2.0"/>
          </w:rPr>
          <w:t>-SINR measurements</w:t>
        </w:r>
        <w:r w:rsidRPr="003445FB">
          <w:t xml:space="preserve"> </w:t>
        </w:r>
        <w:r>
          <w:t>for at least</w:t>
        </w:r>
      </w:ins>
      <w:del w:id="111" w:author="ericsson" w:date="2019-02-06T14:24:00Z">
        <w:r w:rsidRPr="003445FB" w:rsidDel="002B1233">
          <w:delText>monitoring</w:delText>
        </w:r>
      </w:del>
      <w:r w:rsidRPr="003445FB">
        <w:t xml:space="preserve"> 2 SSB</w:t>
      </w:r>
      <w:del w:id="112" w:author="ericsson" w:date="2019-02-06T14:24:00Z">
        <w:r w:rsidRPr="003445FB" w:rsidDel="002B1233">
          <w:delText>(</w:delText>
        </w:r>
      </w:del>
      <w:r w:rsidRPr="003445FB">
        <w:t>s</w:t>
      </w:r>
      <w:del w:id="113" w:author="ericsson" w:date="2019-02-06T14:24:00Z">
        <w:r w:rsidRPr="003445FB" w:rsidDel="002B1233">
          <w:delText>)</w:delText>
        </w:r>
      </w:del>
      <w:r w:rsidRPr="003445FB">
        <w:t xml:space="preserve"> on serving cell for each of the other serving carrier(s) in the same band. </w:t>
      </w:r>
    </w:p>
    <w:p w14:paraId="1E2A3642" w14:textId="77777777" w:rsidR="00860919" w:rsidRPr="003445FB" w:rsidRDefault="00860919" w:rsidP="00860919">
      <w:del w:id="114" w:author="ericsson" w:date="2019-02-06T14:24:00Z">
        <w:r w:rsidRPr="003445FB" w:rsidDel="002B1233">
          <w:rPr>
            <w:rFonts w:cs="v4.2.0"/>
          </w:rPr>
          <w:delText>UE shall be capable of performing SS-RSRP, SS-RSRQ, and SS-SINR on all above-mentioned SSBs</w:delText>
        </w:r>
      </w:del>
    </w:p>
    <w:p w14:paraId="6BAF8512" w14:textId="77777777" w:rsidR="005130BB" w:rsidRDefault="005130BB" w:rsidP="005130BB">
      <w:pPr>
        <w:jc w:val="center"/>
        <w:rPr>
          <w:noProof/>
          <w:sz w:val="28"/>
        </w:rPr>
      </w:pPr>
      <w:r w:rsidRPr="00682DFC">
        <w:rPr>
          <w:noProof/>
          <w:sz w:val="28"/>
          <w:highlight w:val="yellow"/>
        </w:rPr>
        <w:t>---END OF CHANGE 1-</w:t>
      </w:r>
    </w:p>
    <w:p w14:paraId="4790EAF1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9E157" w14:textId="77777777" w:rsidR="00B46006" w:rsidRDefault="00B46006">
      <w:r>
        <w:separator/>
      </w:r>
    </w:p>
  </w:endnote>
  <w:endnote w:type="continuationSeparator" w:id="0">
    <w:p w14:paraId="3DCF75D9" w14:textId="77777777" w:rsidR="00B46006" w:rsidRDefault="00B4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C3628" w14:textId="77777777" w:rsidR="00B46006" w:rsidRDefault="00B46006">
      <w:r>
        <w:separator/>
      </w:r>
    </w:p>
  </w:footnote>
  <w:footnote w:type="continuationSeparator" w:id="0">
    <w:p w14:paraId="342BC090" w14:textId="77777777" w:rsidR="00B46006" w:rsidRDefault="00B46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1ADC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8C5CF" w14:textId="77777777" w:rsidR="00DB4516" w:rsidRDefault="00B4600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63B69" w14:textId="77777777" w:rsidR="00DB4516" w:rsidRDefault="002D5C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A075B" w14:textId="77777777" w:rsidR="00DB4516" w:rsidRDefault="00B4600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  <w15:person w15:author="高田 卓馬">
    <w15:presenceInfo w15:providerId="Windows Live" w15:userId="ab98446fd1aa30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BA"/>
    <w:rsid w:val="00022E4A"/>
    <w:rsid w:val="00042ED0"/>
    <w:rsid w:val="00081449"/>
    <w:rsid w:val="000A6394"/>
    <w:rsid w:val="000B1BC5"/>
    <w:rsid w:val="000B7FED"/>
    <w:rsid w:val="000C038A"/>
    <w:rsid w:val="000C6598"/>
    <w:rsid w:val="000E06DF"/>
    <w:rsid w:val="00135FD8"/>
    <w:rsid w:val="00145D43"/>
    <w:rsid w:val="00156C2F"/>
    <w:rsid w:val="00192C46"/>
    <w:rsid w:val="001A08B3"/>
    <w:rsid w:val="001A7B60"/>
    <w:rsid w:val="001B52F0"/>
    <w:rsid w:val="001B7A65"/>
    <w:rsid w:val="001E41F3"/>
    <w:rsid w:val="001E6ADD"/>
    <w:rsid w:val="0025400B"/>
    <w:rsid w:val="00256025"/>
    <w:rsid w:val="0026004D"/>
    <w:rsid w:val="002640DD"/>
    <w:rsid w:val="00275D12"/>
    <w:rsid w:val="00284FEB"/>
    <w:rsid w:val="002860C4"/>
    <w:rsid w:val="00294575"/>
    <w:rsid w:val="002B5741"/>
    <w:rsid w:val="002D5CF0"/>
    <w:rsid w:val="00305409"/>
    <w:rsid w:val="00316D01"/>
    <w:rsid w:val="003609EF"/>
    <w:rsid w:val="0036231A"/>
    <w:rsid w:val="00374DD4"/>
    <w:rsid w:val="003A2C79"/>
    <w:rsid w:val="003E1A36"/>
    <w:rsid w:val="00410371"/>
    <w:rsid w:val="004242F1"/>
    <w:rsid w:val="0042651A"/>
    <w:rsid w:val="004327BD"/>
    <w:rsid w:val="00433278"/>
    <w:rsid w:val="004473E9"/>
    <w:rsid w:val="00497D83"/>
    <w:rsid w:val="004A7EBF"/>
    <w:rsid w:val="004B75B7"/>
    <w:rsid w:val="004F3973"/>
    <w:rsid w:val="004F47FD"/>
    <w:rsid w:val="004F4CF1"/>
    <w:rsid w:val="00506364"/>
    <w:rsid w:val="005073DD"/>
    <w:rsid w:val="005130BB"/>
    <w:rsid w:val="0051580D"/>
    <w:rsid w:val="00547111"/>
    <w:rsid w:val="00570A56"/>
    <w:rsid w:val="00573D99"/>
    <w:rsid w:val="005803EF"/>
    <w:rsid w:val="00580CEF"/>
    <w:rsid w:val="00592D74"/>
    <w:rsid w:val="005A7B8B"/>
    <w:rsid w:val="005B617C"/>
    <w:rsid w:val="005C0D9F"/>
    <w:rsid w:val="005E2C44"/>
    <w:rsid w:val="00611551"/>
    <w:rsid w:val="006170C0"/>
    <w:rsid w:val="00621188"/>
    <w:rsid w:val="006257ED"/>
    <w:rsid w:val="00645DD2"/>
    <w:rsid w:val="006600E7"/>
    <w:rsid w:val="0067146B"/>
    <w:rsid w:val="00692218"/>
    <w:rsid w:val="00695808"/>
    <w:rsid w:val="006B46FB"/>
    <w:rsid w:val="006B47ED"/>
    <w:rsid w:val="006D1C93"/>
    <w:rsid w:val="006E21FB"/>
    <w:rsid w:val="006E60B6"/>
    <w:rsid w:val="006E7232"/>
    <w:rsid w:val="006F5A8D"/>
    <w:rsid w:val="0075116C"/>
    <w:rsid w:val="00792342"/>
    <w:rsid w:val="007977A8"/>
    <w:rsid w:val="007A37F6"/>
    <w:rsid w:val="007A630E"/>
    <w:rsid w:val="007B512A"/>
    <w:rsid w:val="007C2097"/>
    <w:rsid w:val="007D6A07"/>
    <w:rsid w:val="007F7259"/>
    <w:rsid w:val="00800E75"/>
    <w:rsid w:val="008040A8"/>
    <w:rsid w:val="00813DC3"/>
    <w:rsid w:val="008279FA"/>
    <w:rsid w:val="00860919"/>
    <w:rsid w:val="008626E7"/>
    <w:rsid w:val="00870EE7"/>
    <w:rsid w:val="00892AD9"/>
    <w:rsid w:val="008A45A6"/>
    <w:rsid w:val="008D4D3C"/>
    <w:rsid w:val="008F686C"/>
    <w:rsid w:val="0091005A"/>
    <w:rsid w:val="009148DE"/>
    <w:rsid w:val="00934F4A"/>
    <w:rsid w:val="00942D28"/>
    <w:rsid w:val="009777D9"/>
    <w:rsid w:val="009854F7"/>
    <w:rsid w:val="00991B88"/>
    <w:rsid w:val="009A1422"/>
    <w:rsid w:val="009A5753"/>
    <w:rsid w:val="009A579D"/>
    <w:rsid w:val="009E3089"/>
    <w:rsid w:val="009E3297"/>
    <w:rsid w:val="009E636A"/>
    <w:rsid w:val="009F734F"/>
    <w:rsid w:val="00A246B6"/>
    <w:rsid w:val="00A436CA"/>
    <w:rsid w:val="00A47E70"/>
    <w:rsid w:val="00A50CF0"/>
    <w:rsid w:val="00A548F2"/>
    <w:rsid w:val="00A64969"/>
    <w:rsid w:val="00A741FC"/>
    <w:rsid w:val="00A7671C"/>
    <w:rsid w:val="00AA2CBC"/>
    <w:rsid w:val="00AC5820"/>
    <w:rsid w:val="00AC7C70"/>
    <w:rsid w:val="00AD1CD8"/>
    <w:rsid w:val="00B04347"/>
    <w:rsid w:val="00B04D12"/>
    <w:rsid w:val="00B201F6"/>
    <w:rsid w:val="00B22A3C"/>
    <w:rsid w:val="00B258BB"/>
    <w:rsid w:val="00B43DAF"/>
    <w:rsid w:val="00B46006"/>
    <w:rsid w:val="00B65CE4"/>
    <w:rsid w:val="00B67B97"/>
    <w:rsid w:val="00B968C8"/>
    <w:rsid w:val="00BA3EC5"/>
    <w:rsid w:val="00BA51D9"/>
    <w:rsid w:val="00BA653A"/>
    <w:rsid w:val="00BB5DFC"/>
    <w:rsid w:val="00BD279D"/>
    <w:rsid w:val="00BD6BB8"/>
    <w:rsid w:val="00C50BF0"/>
    <w:rsid w:val="00C66BA2"/>
    <w:rsid w:val="00C95985"/>
    <w:rsid w:val="00CC5026"/>
    <w:rsid w:val="00CC68D0"/>
    <w:rsid w:val="00CD440D"/>
    <w:rsid w:val="00CE02D4"/>
    <w:rsid w:val="00D03F9A"/>
    <w:rsid w:val="00D04D7A"/>
    <w:rsid w:val="00D06D51"/>
    <w:rsid w:val="00D24991"/>
    <w:rsid w:val="00D50255"/>
    <w:rsid w:val="00D63612"/>
    <w:rsid w:val="00DC0446"/>
    <w:rsid w:val="00DE34CF"/>
    <w:rsid w:val="00E13F3D"/>
    <w:rsid w:val="00E34898"/>
    <w:rsid w:val="00E62388"/>
    <w:rsid w:val="00E8278B"/>
    <w:rsid w:val="00EB09B7"/>
    <w:rsid w:val="00ED6584"/>
    <w:rsid w:val="00EE0B30"/>
    <w:rsid w:val="00EE7D7C"/>
    <w:rsid w:val="00F233F2"/>
    <w:rsid w:val="00F25D98"/>
    <w:rsid w:val="00F300FB"/>
    <w:rsid w:val="00FB6386"/>
    <w:rsid w:val="00FB64E9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1C0D6F"/>
  <w15:docId w15:val="{1F72297A-EDA5-4267-9AA0-6A71395F1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ヘッダー (文字)"/>
    <w:aliases w:val="encabezado (文字),he (文字),header odd (文字),header odd1 (文字),header odd2 (文字),header odd3 (文字),header odd4 (文字),header odd5 (文字),header odd6 (文字),header1 (文字),header2 (文字),header3 (文字),header odd11 (文字),header odd21 (文字),header odd7 (文字)"/>
    <w:basedOn w:val="a0"/>
    <w:link w:val="a4"/>
    <w:rsid w:val="00580CE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6B47E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B47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063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F8AE7-05A1-4880-A137-8B16F0307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高田 卓馬</cp:lastModifiedBy>
  <cp:revision>2</cp:revision>
  <cp:lastPrinted>1900-12-31T22:00:00Z</cp:lastPrinted>
  <dcterms:created xsi:type="dcterms:W3CDTF">2019-03-01T12:33:00Z</dcterms:created>
  <dcterms:modified xsi:type="dcterms:W3CDTF">2019-03-01T12:33:00Z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C:\Users\samsung\AppData\Local\Microsoft\Windows\Temporary Internet Files\Content.Outlook\K337W9JD\draft R4-1902305_CR on UE measurement capability for FR2_r1_Nokia.docx</vt:lpwstr>
  </property>
  <property fmtid="{D5CDD505-2E9C-101B-9397-08002B2CF9AE}" pid="22" name="TitusGUID">
    <vt:lpwstr>ec8bd0f2-ae3a-4782-a9f6-b3e0183f8edb</vt:lpwstr>
  </property>
  <property fmtid="{D5CDD505-2E9C-101B-9397-08002B2CF9AE}" pid="23" name="CTP_TimeStamp">
    <vt:lpwstr>2019-02-28 14:44:33Z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